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555B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33BE1">
        <w:rPr>
          <w:b/>
          <w:i/>
          <w:noProof/>
          <w:sz w:val="28"/>
        </w:rPr>
        <w:t>5330</w:t>
      </w:r>
    </w:p>
    <w:p w:rsidR="00BA6588" w:rsidRDefault="006555BC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 19-23 August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bookmarkStart w:id="0" w:name="OLE_LINK25"/>
      <w:r w:rsidR="000421B7"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55BC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555BC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21B7" w:rsidP="00E7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1B7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 xml:space="preserve"> description in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55BC">
            <w:pPr>
              <w:pStyle w:val="CRCoverPage"/>
              <w:spacing w:after="0"/>
              <w:ind w:left="100"/>
              <w:rPr>
                <w:noProof/>
              </w:rPr>
            </w:pPr>
            <w:r w:rsidRPr="006555BC">
              <w:rPr>
                <w:rFonts w:cs="Arial"/>
                <w:sz w:val="18"/>
                <w:szCs w:val="18"/>
                <w:lang w:val="en-US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65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555B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55BC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55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BFA" w:rsidP="00970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datetime type IE should be UTC format</w:t>
            </w:r>
            <w:r w:rsidR="005507E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Some of datetime type IE in data model are not described </w:t>
            </w:r>
            <w:r w:rsidR="00970BDC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UTC format. The </w:t>
            </w:r>
            <w:r>
              <w:rPr>
                <w:rFonts w:cs="Arial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escription</w:t>
            </w:r>
            <w:r w:rsidR="0045177A">
              <w:rPr>
                <w:rFonts w:cs="Arial"/>
                <w:szCs w:val="18"/>
              </w:rPr>
              <w:t xml:space="preserve">s for </w:t>
            </w:r>
            <w:r>
              <w:rPr>
                <w:noProof/>
                <w:lang w:eastAsia="zh-CN"/>
              </w:rPr>
              <w:t xml:space="preserve">datetime type IE should </w:t>
            </w:r>
            <w:bookmarkStart w:id="4" w:name="OLE_LINK17"/>
            <w:r>
              <w:rPr>
                <w:noProof/>
                <w:lang w:eastAsia="zh-CN"/>
              </w:rPr>
              <w:t>be unified</w:t>
            </w:r>
            <w:bookmarkEnd w:id="4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970BDC" w:rsidP="00325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the</w:t>
            </w:r>
            <w:r w:rsidR="0045177A">
              <w:rPr>
                <w:noProof/>
                <w:lang w:eastAsia="zh-CN"/>
              </w:rPr>
              <w:t xml:space="preserve"> datetime type IE should </w:t>
            </w:r>
            <w:r>
              <w:rPr>
                <w:noProof/>
                <w:lang w:eastAsia="zh-CN"/>
              </w:rPr>
              <w:t xml:space="preserve">be </w:t>
            </w:r>
            <w:r w:rsidR="0045177A">
              <w:rPr>
                <w:noProof/>
                <w:lang w:eastAsia="zh-CN"/>
              </w:rPr>
              <w:t>UTC format.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77A" w:rsidP="00970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escription</w:t>
            </w:r>
            <w:r>
              <w:rPr>
                <w:rFonts w:cs="Arial"/>
                <w:szCs w:val="18"/>
              </w:rPr>
              <w:t xml:space="preserve">s for </w:t>
            </w:r>
            <w:r>
              <w:rPr>
                <w:noProof/>
                <w:lang w:eastAsia="zh-CN"/>
              </w:rPr>
              <w:t xml:space="preserve">datetime type IE are not </w:t>
            </w:r>
            <w:r w:rsidR="00970BDC">
              <w:rPr>
                <w:noProof/>
                <w:lang w:eastAsia="zh-CN"/>
              </w:rPr>
              <w:t>clearly</w:t>
            </w:r>
            <w:r w:rsidR="005117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45177A" w:rsidP="007861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6.1.6</w:t>
            </w:r>
            <w:r w:rsidR="000421B7">
              <w:rPr>
                <w:b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45177A" w:rsidRPr="00BD6F46" w:rsidRDefault="0045177A" w:rsidP="0045177A">
      <w:pPr>
        <w:pStyle w:val="4"/>
      </w:pPr>
      <w:bookmarkStart w:id="5" w:name="_Toc4596718"/>
      <w:bookmarkStart w:id="6" w:name="_Toc533869173"/>
      <w:r w:rsidRPr="00BD6F46">
        <w:t>6.1.6.1</w:t>
      </w:r>
      <w:r w:rsidRPr="00BD6F46">
        <w:tab/>
        <w:t>General</w:t>
      </w:r>
      <w:bookmarkEnd w:id="5"/>
    </w:p>
    <w:p w:rsidR="0045177A" w:rsidRPr="00BD6F46" w:rsidRDefault="0045177A" w:rsidP="0045177A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:rsidR="0045177A" w:rsidRPr="00BD6F46" w:rsidRDefault="0045177A" w:rsidP="0045177A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45177A" w:rsidRPr="00BD6F46" w:rsidRDefault="0045177A" w:rsidP="0045177A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:rsidR="0045177A" w:rsidRPr="00BD6F46" w:rsidRDefault="0045177A" w:rsidP="0045177A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45177A" w:rsidRPr="00BD6F46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77A" w:rsidRPr="00BD6F46" w:rsidRDefault="0045177A" w:rsidP="000353C1">
            <w:pPr>
              <w:pStyle w:val="TAH"/>
            </w:pPr>
            <w:r w:rsidRPr="00BD6F46">
              <w:t>Applicability</w:t>
            </w: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45177A" w:rsidRPr="00BD6F46" w:rsidRDefault="0045177A" w:rsidP="000353C1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Del="0037423F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5177A" w:rsidRPr="00BD6F46" w:rsidRDefault="0045177A" w:rsidP="0045177A"/>
    <w:p w:rsidR="0045177A" w:rsidRPr="00BD6F46" w:rsidRDefault="0045177A" w:rsidP="0045177A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:rsidR="0045177A" w:rsidRPr="00BD6F46" w:rsidRDefault="0045177A" w:rsidP="0045177A">
      <w:pPr>
        <w:pStyle w:val="TH"/>
      </w:pPr>
      <w:r w:rsidRPr="00BD6F46"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77A" w:rsidRPr="00BD6F46" w:rsidRDefault="0045177A" w:rsidP="000353C1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77A" w:rsidRPr="00BD6F46" w:rsidRDefault="0045177A" w:rsidP="000353C1">
            <w:pPr>
              <w:pStyle w:val="TAH"/>
            </w:pPr>
            <w:r w:rsidRPr="00BD6F46">
              <w:t>Applicability</w:t>
            </w: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bookmarkStart w:id="7" w:name="OLE_LINK18"/>
            <w:ins w:id="8" w:author="Huawei R00" w:date="2019-06-06T18:29:00Z">
              <w:r>
                <w:rPr>
                  <w:rFonts w:cs="Arial"/>
                  <w:szCs w:val="18"/>
                  <w:lang w:eastAsia="zh-CN"/>
                </w:rPr>
                <w:t xml:space="preserve"> in UTC format</w:t>
              </w:r>
            </w:ins>
            <w:bookmarkEnd w:id="7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Identifies the information of the 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BD6F46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  <w:tr w:rsidR="0045177A" w:rsidRPr="008D79D4" w:rsidTr="000353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7A" w:rsidRPr="00BD6F46" w:rsidRDefault="0045177A" w:rsidP="000353C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8612B" w:rsidRDefault="0078612B">
      <w:pPr>
        <w:rPr>
          <w:lang w:eastAsia="zh-CN"/>
        </w:rPr>
      </w:pPr>
    </w:p>
    <w:p w:rsidR="00237BFA" w:rsidRDefault="00237B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CA" w:rsidRDefault="00A72ECA">
      <w:r>
        <w:separator/>
      </w:r>
    </w:p>
  </w:endnote>
  <w:endnote w:type="continuationSeparator" w:id="0">
    <w:p w:rsidR="00A72ECA" w:rsidRDefault="00A7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CA" w:rsidRDefault="00A72ECA">
      <w:r>
        <w:separator/>
      </w:r>
    </w:p>
  </w:footnote>
  <w:footnote w:type="continuationSeparator" w:id="0">
    <w:p w:rsidR="00A72ECA" w:rsidRDefault="00A72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21B7"/>
    <w:rsid w:val="00043E83"/>
    <w:rsid w:val="00044129"/>
    <w:rsid w:val="000A6394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23738"/>
    <w:rsid w:val="00232395"/>
    <w:rsid w:val="00232805"/>
    <w:rsid w:val="00237BFA"/>
    <w:rsid w:val="0026004D"/>
    <w:rsid w:val="002640DD"/>
    <w:rsid w:val="00275D12"/>
    <w:rsid w:val="00284FEB"/>
    <w:rsid w:val="002860C4"/>
    <w:rsid w:val="002A37FA"/>
    <w:rsid w:val="002B51CC"/>
    <w:rsid w:val="002B5741"/>
    <w:rsid w:val="002C0655"/>
    <w:rsid w:val="00305409"/>
    <w:rsid w:val="003256D1"/>
    <w:rsid w:val="00345D8B"/>
    <w:rsid w:val="003609EF"/>
    <w:rsid w:val="0036231A"/>
    <w:rsid w:val="00374DD4"/>
    <w:rsid w:val="00381B16"/>
    <w:rsid w:val="0038214F"/>
    <w:rsid w:val="0039412C"/>
    <w:rsid w:val="003B01AF"/>
    <w:rsid w:val="003B7C37"/>
    <w:rsid w:val="003E1A36"/>
    <w:rsid w:val="00410371"/>
    <w:rsid w:val="00424256"/>
    <w:rsid w:val="004242F1"/>
    <w:rsid w:val="00433BE1"/>
    <w:rsid w:val="004433AD"/>
    <w:rsid w:val="0045177A"/>
    <w:rsid w:val="00475C6F"/>
    <w:rsid w:val="00482204"/>
    <w:rsid w:val="004A0BC5"/>
    <w:rsid w:val="004A3A5E"/>
    <w:rsid w:val="004B75B7"/>
    <w:rsid w:val="00504FBE"/>
    <w:rsid w:val="0050552A"/>
    <w:rsid w:val="00511735"/>
    <w:rsid w:val="0051580D"/>
    <w:rsid w:val="00515D00"/>
    <w:rsid w:val="00541307"/>
    <w:rsid w:val="00544311"/>
    <w:rsid w:val="00547111"/>
    <w:rsid w:val="005507ED"/>
    <w:rsid w:val="00550BEF"/>
    <w:rsid w:val="00552786"/>
    <w:rsid w:val="00592D74"/>
    <w:rsid w:val="005B512B"/>
    <w:rsid w:val="005D4830"/>
    <w:rsid w:val="005E2C44"/>
    <w:rsid w:val="005E6EE7"/>
    <w:rsid w:val="00621188"/>
    <w:rsid w:val="006257ED"/>
    <w:rsid w:val="00634583"/>
    <w:rsid w:val="006555BC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32D3C"/>
    <w:rsid w:val="0073694C"/>
    <w:rsid w:val="00744314"/>
    <w:rsid w:val="00777A99"/>
    <w:rsid w:val="0078612B"/>
    <w:rsid w:val="00792342"/>
    <w:rsid w:val="007977A8"/>
    <w:rsid w:val="007A69B8"/>
    <w:rsid w:val="007B512A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56DA2"/>
    <w:rsid w:val="008626E7"/>
    <w:rsid w:val="008707BB"/>
    <w:rsid w:val="00870EE7"/>
    <w:rsid w:val="008A45A6"/>
    <w:rsid w:val="008B0807"/>
    <w:rsid w:val="008B172D"/>
    <w:rsid w:val="008B1E53"/>
    <w:rsid w:val="008D7F78"/>
    <w:rsid w:val="008F1AA7"/>
    <w:rsid w:val="008F686C"/>
    <w:rsid w:val="0090453F"/>
    <w:rsid w:val="009148DE"/>
    <w:rsid w:val="00963843"/>
    <w:rsid w:val="00970BDC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D153F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22EC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1F7E5-E452-4F03-AF25-31DF3015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757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3</cp:revision>
  <cp:lastPrinted>1899-12-31T23:00:00Z</cp:lastPrinted>
  <dcterms:created xsi:type="dcterms:W3CDTF">2019-08-09T06:35:00Z</dcterms:created>
  <dcterms:modified xsi:type="dcterms:W3CDTF">2019-08-09T06:36:00Z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(3)keazrlA3XoKSDcOjifk97tA3fv88YbnwHLC8CPOklV8DB7UYpCnl1IUO5CWt+fcbLtqa+W9h
CUQED4kIBBYumtEAPVsITU05X5cLSNKQJUGh1g8Gmr/d98wSp0l7uUf5bMG5wRHdfoNocqTN
TW5I9QLCXLutm0yAP9oSQTNb+Zc5hBEnPKc2TLu7Lgrearc1dQSTUchryFwvgqY5zz77gpdv
upMqgvVfQIBTBFkYF9</vt:lpwstr>
  </property>
  <property fmtid="{D5CDD505-2E9C-101B-9397-08002B2CF9AE}" pid="22" name="_2015_ms_pID_7253431">
    <vt:lpwstr>dK1BDxNB8+OcOeexNVCn6Ym2bnadGnI5q0rOpLasZMFVLoAewZthuM
9H/gUkHc5GKJAEBkqEEukbT/Ce4InOAnKLA1tsuZcERoQ1z9464gX9rKCU78loim8sP3J9ZZ
wKmMz3H39Lptj2gO2VwIP6WK4S4AE2pBPNoFGpIqi7YgJRz3puTFgco4WCGe9l3Xbe11wMNd
Sn57sXez52apmxqK5cGU9RHmNV5bzMBv3w77</vt:lpwstr>
  </property>
  <property fmtid="{D5CDD505-2E9C-101B-9397-08002B2CF9AE}" pid="23" name="_2015_ms_pID_7253432">
    <vt:lpwstr>+coLo5rgleSPDFzKzz6+Lmo=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1563430580</vt:lpwstr>
  </property>
</Properties>
</file>